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R5-252077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3282</w:t>
            </w:r>
            <w:bookmarkStart w:id="21" w:name="_GoBack"/>
            <w:bookmarkEnd w:id="21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Definitions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2025-04-22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</w:t>
            </w:r>
            <w:bookmarkStart w:id="3" w:name="OLE_LINK3"/>
            <w:r>
              <w:rPr>
                <w:rFonts w:hint="eastAsia" w:eastAsia="宋体"/>
                <w:highlight w:val="none"/>
                <w:lang w:val="en-US" w:eastAsia="zh-CN"/>
              </w:rPr>
              <w:t>ere is a typo in the definition of ATG UE</w:t>
            </w:r>
            <w:bookmarkEnd w:id="3"/>
            <w:r>
              <w:rPr>
                <w:rFonts w:hint="eastAsia" w:eastAsia="宋体"/>
                <w:lang w:val="en-US" w:eastAsia="zh-CN"/>
              </w:rPr>
              <w:t>. One</w:t>
            </w:r>
            <w:bookmarkStart w:id="4" w:name="OLE_LINK5"/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5" w:name="OLE_LINK2"/>
            <w:r>
              <w:rPr>
                <w:rFonts w:hint="eastAsia" w:eastAsia="宋体"/>
                <w:lang w:val="en-US" w:eastAsia="zh-CN"/>
              </w:rPr>
              <w:t>redundant</w:t>
            </w:r>
            <w:bookmarkEnd w:id="5"/>
            <w:r>
              <w:rPr>
                <w:rFonts w:hint="eastAsia" w:eastAsia="宋体"/>
                <w:lang w:val="en-US" w:eastAsia="zh-CN"/>
              </w:rPr>
              <w:t xml:space="preserve"> dot is left behind clause 4.2.2</w:t>
            </w:r>
            <w:bookmarkEnd w:id="4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Remove the redundant do behind clause 4.2.2 in the definitions for ATG UE.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3.1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CFCDEAC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5ABE1C7A">
      <w:pPr>
        <w:pStyle w:val="3"/>
      </w:pPr>
      <w:bookmarkStart w:id="8" w:name="_Toc36226408"/>
      <w:bookmarkStart w:id="9" w:name="_Toc90917256"/>
      <w:bookmarkStart w:id="10" w:name="_Toc90916500"/>
      <w:bookmarkStart w:id="11" w:name="_Toc60824916"/>
      <w:bookmarkStart w:id="12" w:name="_Toc69305813"/>
      <w:bookmarkStart w:id="13" w:name="_Toc60822993"/>
      <w:bookmarkStart w:id="14" w:name="_Toc90916303"/>
      <w:bookmarkStart w:id="15" w:name="_Toc76019979"/>
      <w:bookmarkStart w:id="16" w:name="_Toc69309668"/>
      <w:bookmarkStart w:id="17" w:name="_Toc27477730"/>
      <w:bookmarkStart w:id="18" w:name="_Toc44323663"/>
      <w:bookmarkStart w:id="19" w:name="_Toc52989804"/>
      <w:bookmarkStart w:id="20" w:name="_Toc83720449"/>
      <w:r>
        <w:t>3.1</w:t>
      </w:r>
      <w:r>
        <w:tab/>
      </w:r>
      <w:r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576743"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310C9ECF">
      <w:pPr>
        <w:overflowPunct/>
        <w:autoSpaceDE/>
        <w:autoSpaceDN/>
        <w:adjustRightInd/>
        <w:textAlignment w:val="auto"/>
        <w:rPr>
          <w:b/>
          <w:bCs/>
          <w:lang w:eastAsia="zh-CN"/>
        </w:rPr>
      </w:pPr>
      <w:r>
        <w:rPr>
          <w:b/>
          <w:bCs/>
        </w:rPr>
        <w:t>Aggregated Allocation Bandwidth:</w:t>
      </w:r>
      <w:r>
        <w:t xml:space="preserve"> Total bandwidth of all allocated RBs in a transmission occasion. Can be calculated for two aggregated CCs as L</w:t>
      </w:r>
      <w:r>
        <w:rPr>
          <w:vertAlign w:val="subscript"/>
        </w:rPr>
        <w:t>CRB, 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CRB,2 </w:t>
      </w:r>
      <w:r>
        <w:t>* 12 * SCS</w:t>
      </w:r>
      <w:r>
        <w:rPr>
          <w:vertAlign w:val="subscript"/>
        </w:rPr>
        <w:t>2</w:t>
      </w:r>
      <w:r>
        <w:t>.</w:t>
      </w:r>
    </w:p>
    <w:p w14:paraId="1621413F"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 w14:paraId="663EB075">
      <w:pPr>
        <w:rPr>
          <w:b/>
        </w:rPr>
      </w:pPr>
      <w:r>
        <w:rPr>
          <w:b/>
        </w:rPr>
        <w:t xml:space="preserve">ATG UE: </w:t>
      </w:r>
      <w:r>
        <w:rPr>
          <w:bCs/>
        </w:rPr>
        <w:t xml:space="preserve">The terminals or user equipments which are mounted in aircraft and support ATG feature </w:t>
      </w:r>
      <w:r>
        <w:t xml:space="preserve">(i.e. UE capability </w:t>
      </w:r>
      <w:r>
        <w:rPr>
          <w:i/>
        </w:rPr>
        <w:t>airToGroundNetwork-r18</w:t>
      </w:r>
      <w:r>
        <w:t xml:space="preserve">) </w:t>
      </w:r>
      <w:r>
        <w:rPr>
          <w:bCs/>
        </w:rPr>
        <w:t>as defined in clause 4.2.2</w:t>
      </w:r>
      <w:del w:id="0" w:author="CMCC-Luyang Zhao" w:date="2025-04-22T17:54:53Z">
        <w:r>
          <w:rPr>
            <w:bCs/>
          </w:rPr>
          <w:delText>.</w:delText>
        </w:r>
      </w:del>
      <w:r>
        <w:rPr>
          <w:bCs/>
        </w:rPr>
        <w:t xml:space="preserve"> from TS38.306 [26].</w:t>
      </w:r>
    </w:p>
    <w:p w14:paraId="14D0C171">
      <w:r>
        <w:rPr>
          <w:b/>
        </w:rPr>
        <w:t xml:space="preserve">Carrier aggregation: </w:t>
      </w:r>
      <w:r>
        <w:t>Aggregation of two or more component carriers in order to support wider transmission bandwidths</w:t>
      </w:r>
      <w:r>
        <w:rPr>
          <w:lang w:eastAsia="zh-CN"/>
        </w:rPr>
        <w:t>.</w:t>
      </w:r>
      <w:r>
        <w:t xml:space="preserve"> </w:t>
      </w:r>
    </w:p>
    <w:p w14:paraId="2799BE54"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 w14:paraId="502771C9"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 w14:paraId="1444FA9F"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9DA59A3"/>
    <w:rsid w:val="0B3B75A4"/>
    <w:rsid w:val="0B571288"/>
    <w:rsid w:val="0C1F2E6E"/>
    <w:rsid w:val="0C306C99"/>
    <w:rsid w:val="0D5D5D3D"/>
    <w:rsid w:val="0DDA40DB"/>
    <w:rsid w:val="0E2E4B13"/>
    <w:rsid w:val="1066436F"/>
    <w:rsid w:val="11435F18"/>
    <w:rsid w:val="11B5604C"/>
    <w:rsid w:val="12053745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9F84FC9"/>
    <w:rsid w:val="1A500522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59E2072"/>
    <w:rsid w:val="362568E5"/>
    <w:rsid w:val="36A22CC5"/>
    <w:rsid w:val="36FF7041"/>
    <w:rsid w:val="373F31F1"/>
    <w:rsid w:val="37576CC4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6D1F26"/>
    <w:rsid w:val="43CC6DF1"/>
    <w:rsid w:val="452E2BA5"/>
    <w:rsid w:val="45B2544C"/>
    <w:rsid w:val="46167423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A056D9"/>
    <w:rsid w:val="53A237D4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1045C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9D97CAE"/>
    <w:rsid w:val="6A146A27"/>
    <w:rsid w:val="6A1848A3"/>
    <w:rsid w:val="6A6607D3"/>
    <w:rsid w:val="6BFBBB5D"/>
    <w:rsid w:val="6C6A6A92"/>
    <w:rsid w:val="6D984A10"/>
    <w:rsid w:val="6DFB42FF"/>
    <w:rsid w:val="6E535B46"/>
    <w:rsid w:val="6EF62701"/>
    <w:rsid w:val="6FC85EC7"/>
    <w:rsid w:val="6FEE6F79"/>
    <w:rsid w:val="716F2CD7"/>
    <w:rsid w:val="72173CAE"/>
    <w:rsid w:val="732B434B"/>
    <w:rsid w:val="738B7074"/>
    <w:rsid w:val="739C5B54"/>
    <w:rsid w:val="73CB43D1"/>
    <w:rsid w:val="73E111A1"/>
    <w:rsid w:val="74082747"/>
    <w:rsid w:val="74BB1BD0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9C5A5E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2025-05-06T04:42:09Z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